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8F56C" w14:textId="2B6DFDE3" w:rsidR="00CA6503" w:rsidRDefault="0000000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24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3D7393">
        <w:rPr>
          <w:rFonts w:ascii="Arial" w:hAnsi="Arial" w:cs="Arial"/>
          <w:b/>
          <w:sz w:val="22"/>
          <w:szCs w:val="22"/>
        </w:rPr>
        <w:t>3216</w:t>
      </w:r>
    </w:p>
    <w:p w14:paraId="616C13BD" w14:textId="77777777" w:rsidR="00CA6503" w:rsidRDefault="00000000">
      <w:pPr>
        <w:pStyle w:val="CRCoverPage"/>
        <w:outlineLvl w:val="0"/>
        <w:rPr>
          <w:b/>
          <w:bCs/>
          <w:sz w:val="24"/>
        </w:rPr>
      </w:pPr>
      <w:r>
        <w:rPr>
          <w:rFonts w:cs="Arial" w:hint="eastAsia"/>
          <w:b/>
          <w:bCs/>
          <w:sz w:val="22"/>
          <w:szCs w:val="22"/>
        </w:rPr>
        <w:t>Wuhan, China, 13th - 17th October 202</w:t>
      </w:r>
      <w:r>
        <w:rPr>
          <w:rFonts w:cs="Arial"/>
          <w:b/>
          <w:bCs/>
          <w:sz w:val="22"/>
          <w:szCs w:val="22"/>
        </w:rPr>
        <w:t>5</w:t>
      </w:r>
    </w:p>
    <w:p w14:paraId="0A3E1BE5" w14:textId="77777777" w:rsidR="00CA6503" w:rsidRDefault="00CA6503">
      <w:pPr>
        <w:pStyle w:val="CRCoverPage"/>
        <w:outlineLvl w:val="0"/>
        <w:rPr>
          <w:b/>
          <w:sz w:val="24"/>
        </w:rPr>
      </w:pPr>
    </w:p>
    <w:p w14:paraId="0BC0D8B1" w14:textId="62232144" w:rsidR="00CA6503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C22CB">
        <w:rPr>
          <w:rFonts w:ascii="Arial" w:hAnsi="Arial" w:cs="Arial"/>
          <w:b/>
          <w:bCs/>
          <w:lang w:val="en-US" w:eastAsia="zh-CN"/>
        </w:rPr>
        <w:t>OPPO</w:t>
      </w:r>
    </w:p>
    <w:p w14:paraId="0045B022" w14:textId="4F4458C5" w:rsidR="00CA6503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/>
        </w:rPr>
        <w:t xml:space="preserve">New key issue on </w:t>
      </w:r>
      <w:r w:rsidR="009C22CB">
        <w:rPr>
          <w:rFonts w:ascii="Arial" w:hAnsi="Arial" w:cs="Arial"/>
          <w:b/>
          <w:bCs/>
          <w:lang w:val="en-US"/>
        </w:rPr>
        <w:t xml:space="preserve">adopting </w:t>
      </w:r>
      <w:r>
        <w:rPr>
          <w:rFonts w:ascii="Arial" w:hAnsi="Arial" w:cs="Arial" w:hint="eastAsia"/>
          <w:b/>
          <w:bCs/>
          <w:lang w:val="en-US" w:eastAsia="zh-CN"/>
        </w:rPr>
        <w:t xml:space="preserve">AEAD algorithm </w:t>
      </w:r>
      <w:r w:rsidR="009C22CB">
        <w:rPr>
          <w:rFonts w:ascii="Arial" w:hAnsi="Arial" w:cs="Arial"/>
          <w:b/>
          <w:bCs/>
          <w:lang w:val="en-US" w:eastAsia="zh-CN"/>
        </w:rPr>
        <w:t>for AS layer</w:t>
      </w:r>
    </w:p>
    <w:p w14:paraId="0C82B3D0" w14:textId="77777777" w:rsidR="00CA6503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D38F388" w14:textId="77777777" w:rsidR="00CA6503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5.3.2</w:t>
      </w:r>
    </w:p>
    <w:p w14:paraId="5CE35667" w14:textId="77777777" w:rsidR="00CA6503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>
        <w:rPr>
          <w:rFonts w:ascii="Arial" w:hAnsi="Arial" w:cs="Arial" w:hint="eastAsia"/>
          <w:b/>
          <w:bCs/>
          <w:lang w:val="en-US" w:eastAsia="zh-CN"/>
        </w:rPr>
        <w:t xml:space="preserve"> 33.771</w:t>
      </w:r>
    </w:p>
    <w:p w14:paraId="18768C3C" w14:textId="77777777" w:rsidR="00CA6503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0.0.1</w:t>
      </w:r>
    </w:p>
    <w:p w14:paraId="16EE8C14" w14:textId="77777777" w:rsidR="00CA6503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/>
        </w:rPr>
        <w:t>FS_</w:t>
      </w:r>
      <w:r>
        <w:rPr>
          <w:rFonts w:ascii="Arial" w:hAnsi="Arial" w:cs="Arial" w:hint="eastAsia"/>
          <w:b/>
          <w:bCs/>
          <w:lang w:val="en-US" w:eastAsia="zh-CN"/>
        </w:rPr>
        <w:t>AEAD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58808A2B" w14:textId="77777777" w:rsidR="00CA6503" w:rsidRDefault="00CA650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6418895" w14:textId="77777777" w:rsidR="00CA6503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B21AABA" w14:textId="3014CE2C" w:rsidR="00CA6503" w:rsidRDefault="00000000">
      <w:pPr>
        <w:pBdr>
          <w:bottom w:val="single" w:sz="12" w:space="1" w:color="auto"/>
        </w:pBdr>
      </w:pPr>
      <w:r>
        <w:rPr>
          <w:rFonts w:hint="eastAsia"/>
        </w:rPr>
        <w:t>This</w:t>
      </w:r>
      <w:r>
        <w:t xml:space="preserve"> contribution proposes a new key issue about </w:t>
      </w:r>
      <w:r w:rsidR="009C22CB">
        <w:rPr>
          <w:lang w:val="en-US" w:eastAsia="zh-CN"/>
        </w:rPr>
        <w:t>the use of</w:t>
      </w:r>
      <w:r>
        <w:rPr>
          <w:rFonts w:hint="eastAsia"/>
          <w:lang w:val="en-US" w:eastAsia="zh-CN"/>
        </w:rPr>
        <w:t xml:space="preserve"> AEAD algorithms</w:t>
      </w:r>
      <w:r w:rsidR="009C22CB">
        <w:rPr>
          <w:lang w:val="en-US" w:eastAsia="zh-CN"/>
        </w:rPr>
        <w:t xml:space="preserve"> in AS layer</w:t>
      </w:r>
      <w:r>
        <w:t>.</w:t>
      </w:r>
    </w:p>
    <w:p w14:paraId="459F58F1" w14:textId="77777777" w:rsidR="00CA6503" w:rsidRDefault="00CA6503">
      <w:pPr>
        <w:pBdr>
          <w:bottom w:val="single" w:sz="12" w:space="1" w:color="auto"/>
        </w:pBdr>
        <w:rPr>
          <w:lang w:val="en-US"/>
        </w:rPr>
      </w:pPr>
    </w:p>
    <w:p w14:paraId="0D23F84F" w14:textId="77777777" w:rsidR="00CA6503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7F9B19C" w14:textId="77777777" w:rsidR="00CA6503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11F8F62" w14:textId="6D62197E" w:rsidR="00CA6503" w:rsidRDefault="00000000">
      <w:pPr>
        <w:pStyle w:val="Heading2"/>
        <w:rPr>
          <w:lang w:val="en-US" w:eastAsia="zh-CN"/>
        </w:rPr>
      </w:pPr>
      <w:bookmarkStart w:id="0" w:name="_Toc207641897"/>
      <w:r>
        <w:t>5.X</w:t>
      </w:r>
      <w:r>
        <w:tab/>
        <w:t xml:space="preserve">Key Issue #X: </w:t>
      </w:r>
      <w:bookmarkEnd w:id="0"/>
      <w:ins w:id="1" w:author="OPPO" w:date="2025-10-03T13:36:00Z" w16du:dateUtc="2025-10-03T17:36:00Z">
        <w:r w:rsidR="009C22CB">
          <w:t xml:space="preserve">Use of AEAD in AS layer </w:t>
        </w:r>
      </w:ins>
      <w:del w:id="2" w:author="OPPO" w:date="2025-10-03T13:36:00Z" w16du:dateUtc="2025-10-03T17:36:00Z">
        <w:r w:rsidDel="009C22CB">
          <w:rPr>
            <w:lang w:val="en-US"/>
          </w:rPr>
          <w:delText>&lt;Key Issue Name&gt;</w:delText>
        </w:r>
      </w:del>
    </w:p>
    <w:p w14:paraId="32CC50AF" w14:textId="77777777" w:rsidR="00CA6503" w:rsidRDefault="00000000">
      <w:pPr>
        <w:pStyle w:val="EditorsNote"/>
        <w:rPr>
          <w:lang w:eastAsia="ja-JP"/>
        </w:rPr>
      </w:pPr>
      <w:r>
        <w:t>Editor’s Note: This clause contains all the key issues identified during the study.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N</w:t>
      </w:r>
      <w:r>
        <w:rPr>
          <w:rFonts w:hint="eastAsia"/>
          <w:lang w:eastAsia="ja-JP"/>
        </w:rPr>
        <w:t>ot all key issues may have security threats due to the nature of this study.</w:t>
      </w:r>
    </w:p>
    <w:p w14:paraId="63401840" w14:textId="77777777" w:rsidR="00CA6503" w:rsidRDefault="00000000">
      <w:pPr>
        <w:pStyle w:val="Heading3"/>
        <w:numPr>
          <w:ilvl w:val="0"/>
          <w:numId w:val="1"/>
        </w:numPr>
        <w:rPr>
          <w:lang w:eastAsia="ja-JP"/>
        </w:rPr>
      </w:pPr>
      <w:bookmarkStart w:id="3" w:name="_Toc209775369"/>
      <w:r>
        <w:rPr>
          <w:rFonts w:hint="eastAsia"/>
          <w:lang w:eastAsia="ja-JP"/>
        </w:rPr>
        <w:t>X.1</w:t>
      </w:r>
      <w:r>
        <w:rPr>
          <w:lang w:eastAsia="ja-JP"/>
        </w:rPr>
        <w:tab/>
      </w:r>
      <w:r>
        <w:rPr>
          <w:rFonts w:hint="eastAsia"/>
          <w:lang w:eastAsia="ja-JP"/>
        </w:rPr>
        <w:t>Key issue details</w:t>
      </w:r>
      <w:bookmarkEnd w:id="3"/>
    </w:p>
    <w:p w14:paraId="5DC0423A" w14:textId="2E3EDCA0" w:rsidR="009C22CB" w:rsidRDefault="009C22CB">
      <w:pPr>
        <w:rPr>
          <w:ins w:id="4" w:author="OPPO" w:date="2025-10-03T13:45:00Z" w16du:dateUtc="2025-10-03T17:45:00Z"/>
          <w:lang w:val="en-US" w:eastAsia="zh-CN"/>
        </w:rPr>
      </w:pPr>
      <w:ins w:id="5" w:author="OPPO" w:date="2025-10-03T13:40:00Z" w16du:dateUtc="2025-10-03T17:40:00Z">
        <w:r>
          <w:rPr>
            <w:lang w:val="en-US" w:eastAsia="zh-CN"/>
          </w:rPr>
          <w:t xml:space="preserve">Legacy AS protection </w:t>
        </w:r>
      </w:ins>
      <w:ins w:id="6" w:author="OPPO" w:date="2025-10-03T15:02:00Z" w16du:dateUtc="2025-10-03T19:02:00Z">
        <w:r w:rsidR="001652CB">
          <w:rPr>
            <w:lang w:val="en-US" w:eastAsia="zh-CN"/>
          </w:rPr>
          <w:t xml:space="preserve">when </w:t>
        </w:r>
      </w:ins>
      <w:ins w:id="7" w:author="OPPO" w:date="2025-10-03T13:40:00Z" w16du:dateUtc="2025-10-03T17:40:00Z">
        <w:r>
          <w:rPr>
            <w:lang w:val="en-US" w:eastAsia="zh-CN"/>
          </w:rPr>
          <w:t xml:space="preserve">both ciphering and integrity protection </w:t>
        </w:r>
      </w:ins>
      <w:ins w:id="8" w:author="OPPO" w:date="2025-10-03T14:04:00Z" w16du:dateUtc="2025-10-03T18:04:00Z">
        <w:r w:rsidR="00F24B3F">
          <w:rPr>
            <w:lang w:val="en-US" w:eastAsia="zh-CN"/>
          </w:rPr>
          <w:t xml:space="preserve">are applied </w:t>
        </w:r>
      </w:ins>
      <w:ins w:id="9" w:author="OPPO" w:date="2025-10-03T13:40:00Z" w16du:dateUtc="2025-10-03T17:40:00Z">
        <w:r>
          <w:rPr>
            <w:lang w:val="en-US" w:eastAsia="zh-CN"/>
          </w:rPr>
          <w:t>differ</w:t>
        </w:r>
      </w:ins>
      <w:ins w:id="10" w:author="OPPO" w:date="2025-10-03T14:04:00Z" w16du:dateUtc="2025-10-03T18:04:00Z">
        <w:r w:rsidR="00F24B3F">
          <w:rPr>
            <w:lang w:val="en-US" w:eastAsia="zh-CN"/>
          </w:rPr>
          <w:t>s</w:t>
        </w:r>
      </w:ins>
      <w:ins w:id="11" w:author="OPPO" w:date="2025-10-03T13:40:00Z" w16du:dateUtc="2025-10-03T17:40:00Z">
        <w:r>
          <w:rPr>
            <w:lang w:val="en-US" w:eastAsia="zh-CN"/>
          </w:rPr>
          <w:t xml:space="preserve"> from </w:t>
        </w:r>
      </w:ins>
      <w:ins w:id="12" w:author="OPPO" w:date="2025-10-03T14:05:00Z" w16du:dateUtc="2025-10-03T18:05:00Z">
        <w:r w:rsidR="00F24B3F">
          <w:rPr>
            <w:lang w:val="en-US" w:eastAsia="zh-CN"/>
          </w:rPr>
          <w:t>mode of</w:t>
        </w:r>
      </w:ins>
      <w:ins w:id="13" w:author="OPPO" w:date="2025-10-03T13:40:00Z" w16du:dateUtc="2025-10-03T17:40:00Z">
        <w:r>
          <w:rPr>
            <w:lang w:val="en-US" w:eastAsia="zh-CN"/>
          </w:rPr>
          <w:t xml:space="preserve"> AEAD </w:t>
        </w:r>
      </w:ins>
      <w:ins w:id="14" w:author="OPPO" w:date="2025-10-03T13:41:00Z" w16du:dateUtc="2025-10-03T17:41:00Z">
        <w:r>
          <w:rPr>
            <w:lang w:val="en-US" w:eastAsia="zh-CN"/>
          </w:rPr>
          <w:t xml:space="preserve">operation </w:t>
        </w:r>
      </w:ins>
      <w:ins w:id="15" w:author="OPPO" w:date="2025-10-03T14:05:00Z" w16du:dateUtc="2025-10-03T18:05:00Z">
        <w:r w:rsidR="00F24B3F">
          <w:rPr>
            <w:lang w:val="en-US" w:eastAsia="zh-CN"/>
          </w:rPr>
          <w:t>as</w:t>
        </w:r>
      </w:ins>
      <w:ins w:id="16" w:author="OPPO" w:date="2025-10-03T13:41:00Z" w16du:dateUtc="2025-10-03T17:41:00Z">
        <w:r>
          <w:rPr>
            <w:lang w:val="en-US" w:eastAsia="zh-CN"/>
          </w:rPr>
          <w:t xml:space="preserve"> defined </w:t>
        </w:r>
      </w:ins>
      <w:ins w:id="17" w:author="OPPO" w:date="2025-10-03T13:42:00Z" w16du:dateUtc="2025-10-03T17:42:00Z">
        <w:r>
          <w:rPr>
            <w:lang w:val="en-US" w:eastAsia="zh-CN"/>
          </w:rPr>
          <w:t>by</w:t>
        </w:r>
      </w:ins>
      <w:ins w:id="18" w:author="OPPO" w:date="2025-10-03T13:41:00Z" w16du:dateUtc="2025-10-03T17:41:00Z">
        <w:r>
          <w:rPr>
            <w:lang w:val="en-US" w:eastAsia="zh-CN"/>
          </w:rPr>
          <w:t xml:space="preserve"> ETSI </w:t>
        </w:r>
      </w:ins>
      <w:ins w:id="19" w:author="OPPO" w:date="2025-10-03T13:42:00Z" w16du:dateUtc="2025-10-03T17:42:00Z">
        <w:r>
          <w:rPr>
            <w:lang w:val="en-US" w:eastAsia="zh-CN"/>
          </w:rPr>
          <w:t>SAGE</w:t>
        </w:r>
      </w:ins>
      <w:ins w:id="20" w:author="OPPO" w:date="2025-10-03T13:41:00Z" w16du:dateUtc="2025-10-03T17:41:00Z">
        <w:r>
          <w:rPr>
            <w:lang w:val="en-US" w:eastAsia="zh-CN"/>
          </w:rPr>
          <w:t>[</w:t>
        </w:r>
        <w:proofErr w:type="gramStart"/>
        <w:r>
          <w:rPr>
            <w:lang w:val="en-US" w:eastAsia="zh-CN"/>
          </w:rPr>
          <w:t>X</w:t>
        </w:r>
      </w:ins>
      <w:ins w:id="21" w:author="OPPO" w:date="2025-10-03T15:06:00Z" w16du:dateUtc="2025-10-03T19:06:00Z">
        <w:r w:rsidR="001652CB">
          <w:rPr>
            <w:lang w:val="en-US" w:eastAsia="zh-CN"/>
          </w:rPr>
          <w:t>,Y</w:t>
        </w:r>
        <w:proofErr w:type="gramEnd"/>
        <w:r w:rsidR="001652CB">
          <w:rPr>
            <w:lang w:val="en-US" w:eastAsia="zh-CN"/>
          </w:rPr>
          <w:t>,Z</w:t>
        </w:r>
      </w:ins>
      <w:ins w:id="22" w:author="OPPO" w:date="2025-10-03T13:41:00Z" w16du:dateUtc="2025-10-03T17:41:00Z">
        <w:r>
          <w:rPr>
            <w:lang w:val="en-US" w:eastAsia="zh-CN"/>
          </w:rPr>
          <w:t>]</w:t>
        </w:r>
      </w:ins>
      <w:ins w:id="23" w:author="OPPO" w:date="2025-10-03T13:42:00Z" w16du:dateUtc="2025-10-03T17:42:00Z">
        <w:r>
          <w:rPr>
            <w:lang w:val="en-US" w:eastAsia="zh-CN"/>
          </w:rPr>
          <w:t>.  ETSI SAGE defines the use of AEAD as encrypt-then-mac operation order where the legacy AS protecti</w:t>
        </w:r>
      </w:ins>
      <w:ins w:id="24" w:author="OPPO" w:date="2025-10-03T13:43:00Z" w16du:dateUtc="2025-10-03T17:43:00Z">
        <w:r>
          <w:rPr>
            <w:lang w:val="en-US" w:eastAsia="zh-CN"/>
          </w:rPr>
          <w:t>on is mac-then-encrypt</w:t>
        </w:r>
      </w:ins>
      <w:ins w:id="25" w:author="OPPO" w:date="2025-10-03T13:45:00Z" w16du:dateUtc="2025-10-03T17:45:00Z">
        <w:r>
          <w:rPr>
            <w:lang w:val="en-US" w:eastAsia="zh-CN"/>
          </w:rPr>
          <w:t xml:space="preserve"> (see figure below)</w:t>
        </w:r>
      </w:ins>
      <w:ins w:id="26" w:author="OPPO" w:date="2025-10-03T13:43:00Z" w16du:dateUtc="2025-10-03T17:43:00Z">
        <w:r>
          <w:rPr>
            <w:lang w:val="en-US" w:eastAsia="zh-CN"/>
          </w:rPr>
          <w:t xml:space="preserve">. </w:t>
        </w:r>
      </w:ins>
      <w:ins w:id="27" w:author="OPPO" w:date="2025-10-03T13:41:00Z" w16du:dateUtc="2025-10-03T17:41:00Z">
        <w:r>
          <w:rPr>
            <w:lang w:val="en-US" w:eastAsia="zh-CN"/>
          </w:rPr>
          <w:t xml:space="preserve"> </w:t>
        </w:r>
      </w:ins>
    </w:p>
    <w:p w14:paraId="14F699F6" w14:textId="5DA4075C" w:rsidR="009C22CB" w:rsidRDefault="00532448" w:rsidP="00532448">
      <w:pPr>
        <w:jc w:val="center"/>
        <w:rPr>
          <w:ins w:id="28" w:author="OPPO" w:date="2025-10-03T13:46:00Z" w16du:dateUtc="2025-10-03T17:46:00Z"/>
          <w:lang w:val="en-US" w:eastAsia="zh-CN"/>
        </w:rPr>
      </w:pPr>
      <w:ins w:id="29" w:author="OPPO" w:date="2025-10-03T13:45:00Z" w16du:dateUtc="2025-10-03T17:45:00Z">
        <w:r>
          <w:rPr>
            <w:rFonts w:ascii="Helvetica" w:hAnsi="Helvetica"/>
            <w:bCs/>
            <w:noProof/>
            <w:sz w:val="28"/>
            <w:szCs w:val="28"/>
            <w:lang w:eastAsia="zh-CN"/>
          </w:rPr>
          <w:drawing>
            <wp:inline distT="0" distB="0" distL="0" distR="0" wp14:anchorId="2AAA2FE4" wp14:editId="78AFF541">
              <wp:extent cx="2881618" cy="2111645"/>
              <wp:effectExtent l="0" t="0" r="0" b="3175"/>
              <wp:docPr id="35451182" name="Picture 1" descr="A black background with white text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5451182" name="Picture 1" descr="A black background with white text&#10;&#10;AI-generated content may be incorrect.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95152" cy="2121563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7E844B5" w14:textId="78E81B81" w:rsidR="00532448" w:rsidRDefault="00532448" w:rsidP="00532448">
      <w:pPr>
        <w:jc w:val="center"/>
        <w:rPr>
          <w:ins w:id="30" w:author="OPPO" w:date="2025-10-03T13:46:00Z" w16du:dateUtc="2025-10-03T17:46:00Z"/>
          <w:lang w:val="en-US" w:eastAsia="zh-CN"/>
        </w:rPr>
      </w:pPr>
      <w:ins w:id="31" w:author="OPPO" w:date="2025-10-03T13:46:00Z" w16du:dateUtc="2025-10-03T17:46:00Z">
        <w:r>
          <w:rPr>
            <w:lang w:val="en-US" w:eastAsia="zh-CN"/>
          </w:rPr>
          <w:t xml:space="preserve">Figure </w:t>
        </w:r>
      </w:ins>
      <w:ins w:id="32" w:author="OPPO" w:date="2025-10-03T15:42:00Z" w16du:dateUtc="2025-10-03T19:42:00Z">
        <w:r w:rsidR="00134369">
          <w:rPr>
            <w:lang w:val="en-US" w:eastAsia="zh-CN"/>
          </w:rPr>
          <w:t>5.X.1-1</w:t>
        </w:r>
      </w:ins>
      <w:ins w:id="33" w:author="OPPO" w:date="2025-10-03T13:46:00Z" w16du:dateUtc="2025-10-03T17:46:00Z">
        <w:r>
          <w:rPr>
            <w:lang w:val="en-US" w:eastAsia="zh-CN"/>
          </w:rPr>
          <w:t>. Legacy AS security protection with both ciphering and integrity protection</w:t>
        </w:r>
      </w:ins>
    </w:p>
    <w:p w14:paraId="3E45FC9C" w14:textId="6ADD2F05" w:rsidR="00CA6503" w:rsidRDefault="00532448">
      <w:pPr>
        <w:rPr>
          <w:ins w:id="34" w:author="OPPO" w:date="2025-10-03T13:54:00Z" w16du:dateUtc="2025-10-03T17:54:00Z"/>
          <w:lang w:val="en-US" w:eastAsia="zh-CN"/>
        </w:rPr>
      </w:pPr>
      <w:ins w:id="35" w:author="OPPO" w:date="2025-10-03T13:51:00Z" w16du:dateUtc="2025-10-03T17:51:00Z">
        <w:r>
          <w:rPr>
            <w:lang w:val="en-US" w:eastAsia="zh-CN"/>
          </w:rPr>
          <w:t>Observing that</w:t>
        </w:r>
      </w:ins>
      <w:ins w:id="36" w:author="OPPO" w:date="2025-10-03T13:48:00Z" w16du:dateUtc="2025-10-03T17:48:00Z">
        <w:r>
          <w:rPr>
            <w:lang w:val="en-US" w:eastAsia="zh-CN"/>
          </w:rPr>
          <w:t xml:space="preserve"> using the lega</w:t>
        </w:r>
      </w:ins>
      <w:ins w:id="37" w:author="OPPO" w:date="2025-10-03T13:49:00Z" w16du:dateUtc="2025-10-03T17:49:00Z">
        <w:r>
          <w:rPr>
            <w:lang w:val="en-US" w:eastAsia="zh-CN"/>
          </w:rPr>
          <w:t xml:space="preserve">cy AS security protection </w:t>
        </w:r>
      </w:ins>
      <w:ins w:id="38" w:author="OPPO" w:date="2025-10-03T13:51:00Z" w16du:dateUtc="2025-10-03T17:51:00Z">
        <w:r>
          <w:rPr>
            <w:lang w:val="en-US" w:eastAsia="zh-CN"/>
          </w:rPr>
          <w:t xml:space="preserve">provides </w:t>
        </w:r>
      </w:ins>
      <w:ins w:id="39" w:author="OPPO" w:date="2025-10-03T13:52:00Z" w16du:dateUtc="2025-10-03T17:52:00Z">
        <w:r>
          <w:rPr>
            <w:lang w:val="en-US" w:eastAsia="zh-CN"/>
          </w:rPr>
          <w:t>additional protection on the</w:t>
        </w:r>
      </w:ins>
      <w:ins w:id="40" w:author="OPPO" w:date="2025-10-03T13:49:00Z" w16du:dateUtc="2025-10-03T17:49:00Z">
        <w:r>
          <w:rPr>
            <w:lang w:val="en-US" w:eastAsia="zh-CN"/>
          </w:rPr>
          <w:t xml:space="preserve"> </w:t>
        </w:r>
      </w:ins>
      <w:ins w:id="41" w:author="OPPO" w:date="2025-10-03T13:50:00Z" w16du:dateUtc="2025-10-03T17:50:00Z">
        <w:r>
          <w:rPr>
            <w:lang w:val="en-US" w:eastAsia="zh-CN"/>
          </w:rPr>
          <w:t>MAC of PDCP packet header</w:t>
        </w:r>
      </w:ins>
      <w:ins w:id="42" w:author="OPPO" w:date="2025-10-03T13:52:00Z" w16du:dateUtc="2025-10-03T17:52:00Z">
        <w:r>
          <w:rPr>
            <w:lang w:val="en-US" w:eastAsia="zh-CN"/>
          </w:rPr>
          <w:t xml:space="preserve">. Whether this additional protection has any security advantage is debatable.  </w:t>
        </w:r>
      </w:ins>
      <w:ins w:id="43" w:author="OPPO" w:date="2025-10-03T13:49:00Z" w16du:dateUtc="2025-10-03T17:49:00Z">
        <w:r>
          <w:rPr>
            <w:lang w:val="en-US" w:eastAsia="zh-CN"/>
          </w:rPr>
          <w:t xml:space="preserve"> </w:t>
        </w:r>
      </w:ins>
      <w:ins w:id="44" w:author="OPPO" w:date="2025-10-03T13:48:00Z" w16du:dateUtc="2025-10-03T17:48:00Z">
        <w:r>
          <w:rPr>
            <w:lang w:val="en-US" w:eastAsia="zh-CN"/>
          </w:rPr>
          <w:t xml:space="preserve"> </w:t>
        </w:r>
      </w:ins>
    </w:p>
    <w:p w14:paraId="695F4714" w14:textId="009E8D2F" w:rsidR="003B0D0D" w:rsidRDefault="00905D57">
      <w:pPr>
        <w:rPr>
          <w:ins w:id="45" w:author="OPPO" w:date="2025-10-03T13:57:00Z" w16du:dateUtc="2025-10-03T17:57:00Z"/>
          <w:lang w:val="en-US" w:eastAsia="zh-CN"/>
        </w:rPr>
      </w:pPr>
      <w:ins w:id="46" w:author="OPPO" w:date="2025-10-03T15:21:00Z" w16du:dateUtc="2025-10-03T19:21:00Z">
        <w:r>
          <w:rPr>
            <w:lang w:val="en-US" w:eastAsia="zh-CN"/>
          </w:rPr>
          <w:t>Th</w:t>
        </w:r>
      </w:ins>
      <w:ins w:id="47" w:author="OPPO" w:date="2025-10-03T15:22:00Z" w16du:dateUtc="2025-10-03T19:22:00Z">
        <w:r>
          <w:rPr>
            <w:lang w:val="en-US" w:eastAsia="zh-CN"/>
          </w:rPr>
          <w:t>is key issue studies how to a</w:t>
        </w:r>
      </w:ins>
      <w:ins w:id="48" w:author="OPPO" w:date="2025-10-03T13:54:00Z" w16du:dateUtc="2025-10-03T17:54:00Z">
        <w:r w:rsidR="00532448">
          <w:rPr>
            <w:lang w:val="en-US" w:eastAsia="zh-CN"/>
          </w:rPr>
          <w:t>dopt AEAD as defined in ETSI SAGE [</w:t>
        </w:r>
        <w:proofErr w:type="gramStart"/>
        <w:r w:rsidR="00532448">
          <w:rPr>
            <w:lang w:val="en-US" w:eastAsia="zh-CN"/>
          </w:rPr>
          <w:t>X</w:t>
        </w:r>
      </w:ins>
      <w:ins w:id="49" w:author="OPPO" w:date="2025-10-03T15:06:00Z" w16du:dateUtc="2025-10-03T19:06:00Z">
        <w:r w:rsidR="001652CB">
          <w:rPr>
            <w:lang w:val="en-US" w:eastAsia="zh-CN"/>
          </w:rPr>
          <w:t>,Y</w:t>
        </w:r>
        <w:proofErr w:type="gramEnd"/>
        <w:r w:rsidR="001652CB">
          <w:rPr>
            <w:lang w:val="en-US" w:eastAsia="zh-CN"/>
          </w:rPr>
          <w:t>,Z</w:t>
        </w:r>
      </w:ins>
      <w:ins w:id="50" w:author="OPPO" w:date="2025-10-03T13:54:00Z" w16du:dateUtc="2025-10-03T17:54:00Z">
        <w:r w:rsidR="00532448">
          <w:rPr>
            <w:lang w:val="en-US" w:eastAsia="zh-CN"/>
          </w:rPr>
          <w:t>] for AS layer while maintaining the advantage of using AEAD</w:t>
        </w:r>
      </w:ins>
      <w:ins w:id="51" w:author="OPPO" w:date="2025-10-03T15:22:00Z" w16du:dateUtc="2025-10-03T19:22:00Z">
        <w:r>
          <w:rPr>
            <w:lang w:val="en-US" w:eastAsia="zh-CN"/>
          </w:rPr>
          <w:t xml:space="preserve">. </w:t>
        </w:r>
      </w:ins>
      <w:ins w:id="52" w:author="OPPO" w:date="2025-10-03T13:55:00Z" w16du:dateUtc="2025-10-03T17:55:00Z">
        <w:r w:rsidR="00532448">
          <w:rPr>
            <w:lang w:val="en-US" w:eastAsia="zh-CN"/>
          </w:rPr>
          <w:t xml:space="preserve"> </w:t>
        </w:r>
      </w:ins>
      <w:ins w:id="53" w:author="OPPO" w:date="2025-10-03T15:22:00Z" w16du:dateUtc="2025-10-03T19:22:00Z">
        <w:r>
          <w:rPr>
            <w:lang w:val="en-US" w:eastAsia="zh-CN"/>
          </w:rPr>
          <w:t xml:space="preserve">Some potential ways </w:t>
        </w:r>
      </w:ins>
      <w:ins w:id="54" w:author="OPPO" w:date="2025-10-03T15:23:00Z" w16du:dateUtc="2025-10-03T19:23:00Z">
        <w:r>
          <w:rPr>
            <w:lang w:val="en-US" w:eastAsia="zh-CN"/>
          </w:rPr>
          <w:t>of adopting AEAD for AS layer may involve asking</w:t>
        </w:r>
      </w:ins>
      <w:ins w:id="55" w:author="OPPO" w:date="2025-10-03T13:55:00Z" w16du:dateUtc="2025-10-03T17:55:00Z">
        <w:r w:rsidR="00532448">
          <w:rPr>
            <w:lang w:val="en-US" w:eastAsia="zh-CN"/>
          </w:rPr>
          <w:t xml:space="preserve"> ETSI SAGE to define a mac-then-encrypt mode for </w:t>
        </w:r>
        <w:r w:rsidR="003B0D0D">
          <w:rPr>
            <w:lang w:val="en-US" w:eastAsia="zh-CN"/>
          </w:rPr>
          <w:t>use in AS layer protection</w:t>
        </w:r>
      </w:ins>
      <w:ins w:id="56" w:author="OPPO" w:date="2025-10-03T15:23:00Z" w16du:dateUtc="2025-10-03T19:23:00Z">
        <w:r>
          <w:rPr>
            <w:lang w:val="en-US" w:eastAsia="zh-CN"/>
          </w:rPr>
          <w:t xml:space="preserve"> or m</w:t>
        </w:r>
      </w:ins>
      <w:ins w:id="57" w:author="OPPO" w:date="2025-10-03T13:56:00Z" w16du:dateUtc="2025-10-03T17:56:00Z">
        <w:r w:rsidR="003B0D0D">
          <w:rPr>
            <w:lang w:val="en-US" w:eastAsia="zh-CN"/>
          </w:rPr>
          <w:t>ak</w:t>
        </w:r>
      </w:ins>
      <w:ins w:id="58" w:author="OPPO" w:date="2025-10-03T15:23:00Z" w16du:dateUtc="2025-10-03T19:23:00Z">
        <w:r>
          <w:rPr>
            <w:lang w:val="en-US" w:eastAsia="zh-CN"/>
          </w:rPr>
          <w:t>ing</w:t>
        </w:r>
      </w:ins>
      <w:ins w:id="59" w:author="OPPO" w:date="2025-10-03T13:56:00Z" w16du:dateUtc="2025-10-03T17:56:00Z">
        <w:r w:rsidR="003B0D0D">
          <w:rPr>
            <w:lang w:val="en-US" w:eastAsia="zh-CN"/>
          </w:rPr>
          <w:t xml:space="preserve"> a protocol change to adopt AS layer protection to the AEAD mode</w:t>
        </w:r>
      </w:ins>
      <w:ins w:id="60" w:author="OPPO" w:date="2025-10-03T15:24:00Z" w16du:dateUtc="2025-10-03T19:24:00Z">
        <w:r>
          <w:rPr>
            <w:lang w:val="en-US" w:eastAsia="zh-CN"/>
          </w:rPr>
          <w:t>s of</w:t>
        </w:r>
      </w:ins>
      <w:ins w:id="61" w:author="OPPO" w:date="2025-10-03T13:56:00Z" w16du:dateUtc="2025-10-03T17:56:00Z">
        <w:r w:rsidR="003B0D0D">
          <w:rPr>
            <w:lang w:val="en-US" w:eastAsia="zh-CN"/>
          </w:rPr>
          <w:t xml:space="preserve"> operation as defined </w:t>
        </w:r>
      </w:ins>
      <w:ins w:id="62" w:author="OPPO" w:date="2025-10-03T13:57:00Z" w16du:dateUtc="2025-10-03T17:57:00Z">
        <w:r w:rsidR="003B0D0D">
          <w:rPr>
            <w:lang w:val="en-US" w:eastAsia="zh-CN"/>
          </w:rPr>
          <w:t>by ETSI SAGE.</w:t>
        </w:r>
      </w:ins>
    </w:p>
    <w:p w14:paraId="7FDA7E1E" w14:textId="088FB2E3" w:rsidR="003B0D0D" w:rsidRDefault="003B0D0D">
      <w:pPr>
        <w:rPr>
          <w:lang w:val="en-US" w:eastAsia="zh-CN"/>
        </w:rPr>
      </w:pPr>
      <w:ins w:id="63" w:author="OPPO" w:date="2025-10-03T13:57:00Z" w16du:dateUtc="2025-10-03T17:57:00Z">
        <w:r>
          <w:rPr>
            <w:lang w:val="en-US" w:eastAsia="zh-CN"/>
          </w:rPr>
          <w:lastRenderedPageBreak/>
          <w:t xml:space="preserve">Regardless of </w:t>
        </w:r>
      </w:ins>
      <w:ins w:id="64" w:author="OPPO" w:date="2025-10-03T15:23:00Z" w16du:dateUtc="2025-10-03T19:23:00Z">
        <w:r w:rsidR="00905D57">
          <w:rPr>
            <w:lang w:val="en-US" w:eastAsia="zh-CN"/>
          </w:rPr>
          <w:t>solution cho</w:t>
        </w:r>
      </w:ins>
      <w:ins w:id="65" w:author="OPPO" w:date="2025-10-03T15:24:00Z" w16du:dateUtc="2025-10-03T19:24:00Z">
        <w:r w:rsidR="00905D57">
          <w:rPr>
            <w:lang w:val="en-US" w:eastAsia="zh-CN"/>
          </w:rPr>
          <w:t>sen to proceed</w:t>
        </w:r>
      </w:ins>
      <w:ins w:id="66" w:author="OPPO" w:date="2025-10-03T13:57:00Z" w16du:dateUtc="2025-10-03T17:57:00Z">
        <w:r>
          <w:rPr>
            <w:lang w:val="en-US" w:eastAsia="zh-CN"/>
          </w:rPr>
          <w:t xml:space="preserve">, it is more likely an architectural or protocol </w:t>
        </w:r>
      </w:ins>
      <w:ins w:id="67" w:author="OPPO" w:date="2025-10-03T14:03:00Z" w16du:dateUtc="2025-10-03T18:03:00Z">
        <w:r>
          <w:rPr>
            <w:lang w:val="en-US" w:eastAsia="zh-CN"/>
          </w:rPr>
          <w:t xml:space="preserve">design </w:t>
        </w:r>
      </w:ins>
      <w:ins w:id="68" w:author="OPPO" w:date="2025-10-03T13:57:00Z" w16du:dateUtc="2025-10-03T17:57:00Z">
        <w:r>
          <w:rPr>
            <w:lang w:val="en-US" w:eastAsia="zh-CN"/>
          </w:rPr>
          <w:t>decision rather than a security decision.</w:t>
        </w:r>
      </w:ins>
    </w:p>
    <w:p w14:paraId="1DF8D067" w14:textId="77777777" w:rsidR="00CA6503" w:rsidRDefault="00000000">
      <w:pPr>
        <w:pStyle w:val="Heading3"/>
        <w:rPr>
          <w:lang w:eastAsia="ja-JP"/>
        </w:rPr>
      </w:pPr>
      <w:bookmarkStart w:id="69" w:name="_Toc209775370"/>
      <w:r>
        <w:rPr>
          <w:rFonts w:hint="eastAsia"/>
          <w:lang w:eastAsia="ja-JP"/>
        </w:rPr>
        <w:t>5.X.2</w:t>
      </w:r>
      <w:r>
        <w:rPr>
          <w:lang w:eastAsia="ja-JP"/>
        </w:rPr>
        <w:tab/>
      </w:r>
      <w:r>
        <w:rPr>
          <w:rFonts w:hint="eastAsia"/>
          <w:lang w:eastAsia="ja-JP"/>
        </w:rPr>
        <w:t>Security threat</w:t>
      </w:r>
      <w:bookmarkEnd w:id="69"/>
    </w:p>
    <w:p w14:paraId="6D5FD030" w14:textId="0BB42FCF" w:rsidR="00CA6503" w:rsidDel="00B7483F" w:rsidRDefault="00000000">
      <w:pPr>
        <w:pStyle w:val="EditorsNote"/>
        <w:rPr>
          <w:del w:id="70" w:author="OPPO" w:date="2025-10-03T15:51:00Z" w16du:dateUtc="2025-10-03T19:51:00Z"/>
          <w:lang w:eastAsia="ja-JP"/>
        </w:rPr>
      </w:pPr>
      <w:del w:id="71" w:author="OPPO" w:date="2025-10-03T15:51:00Z" w16du:dateUtc="2025-10-03T19:51:00Z">
        <w:r w:rsidDel="00B7483F">
          <w:rPr>
            <w:rFonts w:hint="eastAsia"/>
            <w:lang w:eastAsia="ja-JP"/>
          </w:rPr>
          <w:delText>Editor</w:delText>
        </w:r>
        <w:r w:rsidDel="00B7483F">
          <w:rPr>
            <w:lang w:eastAsia="ja-JP"/>
          </w:rPr>
          <w:delText>’</w:delText>
        </w:r>
        <w:r w:rsidDel="00B7483F">
          <w:rPr>
            <w:rFonts w:hint="eastAsia"/>
            <w:lang w:eastAsia="ja-JP"/>
          </w:rPr>
          <w:delText>s Note: Place holder for a security threat if any.</w:delText>
        </w:r>
      </w:del>
    </w:p>
    <w:p w14:paraId="217D8CF1" w14:textId="2D224E6A" w:rsidR="009C22CB" w:rsidRPr="009C22CB" w:rsidRDefault="009C22CB" w:rsidP="009C22CB">
      <w:pPr>
        <w:rPr>
          <w:lang w:val="en-US" w:eastAsia="zh-CN"/>
        </w:rPr>
      </w:pPr>
      <w:ins w:id="72" w:author="OPPO" w:date="2025-10-03T13:37:00Z" w16du:dateUtc="2025-10-03T17:37:00Z">
        <w:r w:rsidRPr="009C22CB">
          <w:rPr>
            <w:lang w:val="en-US" w:eastAsia="zh-CN"/>
          </w:rPr>
          <w:t>There are no threats</w:t>
        </w:r>
      </w:ins>
      <w:ins w:id="73" w:author="OPPO" w:date="2025-10-03T13:38:00Z" w16du:dateUtc="2025-10-03T17:38:00Z">
        <w:r>
          <w:rPr>
            <w:lang w:val="en-US" w:eastAsia="zh-CN"/>
          </w:rPr>
          <w:t xml:space="preserve"> related to this key issue</w:t>
        </w:r>
      </w:ins>
      <w:ins w:id="74" w:author="OPPO" w:date="2025-10-03T13:37:00Z" w16du:dateUtc="2025-10-03T17:37:00Z">
        <w:r w:rsidRPr="009C22CB">
          <w:rPr>
            <w:lang w:val="en-US" w:eastAsia="zh-CN"/>
          </w:rPr>
          <w:t>. The decision of encrypt-then-mac or mac-then-encrypt is a</w:t>
        </w:r>
      </w:ins>
      <w:ins w:id="75" w:author="OPPO" w:date="2025-10-03T13:38:00Z" w16du:dateUtc="2025-10-03T17:38:00Z">
        <w:r w:rsidRPr="009C22CB">
          <w:rPr>
            <w:lang w:val="en-US" w:eastAsia="zh-CN"/>
          </w:rPr>
          <w:t>n algorithm design decision, not a security decision</w:t>
        </w:r>
      </w:ins>
      <w:ins w:id="76" w:author="OPPO" w:date="2025-10-03T14:02:00Z" w16du:dateUtc="2025-10-03T18:02:00Z">
        <w:r w:rsidR="003B0D0D">
          <w:rPr>
            <w:lang w:val="en-US" w:eastAsia="zh-CN"/>
          </w:rPr>
          <w:t>. Adopting AEAD as is for AS layer is an architectural or protocol design decision.</w:t>
        </w:r>
      </w:ins>
    </w:p>
    <w:p w14:paraId="0FC2BA4D" w14:textId="77777777" w:rsidR="00CA6503" w:rsidRDefault="00000000">
      <w:pPr>
        <w:pStyle w:val="Heading3"/>
        <w:rPr>
          <w:lang w:eastAsia="ja-JP"/>
        </w:rPr>
      </w:pPr>
      <w:bookmarkStart w:id="77" w:name="_Toc209775371"/>
      <w:r>
        <w:rPr>
          <w:rFonts w:hint="eastAsia"/>
          <w:lang w:eastAsia="ja-JP"/>
        </w:rPr>
        <w:t>5.X.3</w:t>
      </w:r>
      <w:r>
        <w:rPr>
          <w:lang w:eastAsia="ja-JP"/>
        </w:rPr>
        <w:tab/>
      </w:r>
      <w:r>
        <w:rPr>
          <w:rFonts w:hint="eastAsia"/>
          <w:lang w:eastAsia="ja-JP"/>
        </w:rPr>
        <w:t>Potential requirements</w:t>
      </w:r>
      <w:bookmarkEnd w:id="77"/>
    </w:p>
    <w:p w14:paraId="3C71CF00" w14:textId="700CBFEF" w:rsidR="00CA6503" w:rsidRDefault="009C22CB">
      <w:pPr>
        <w:rPr>
          <w:lang w:val="en-US" w:eastAsia="zh-CN"/>
        </w:rPr>
      </w:pPr>
      <w:ins w:id="78" w:author="OPPO" w:date="2025-10-03T13:38:00Z" w16du:dateUtc="2025-10-03T17:38:00Z">
        <w:r>
          <w:rPr>
            <w:lang w:val="en-US" w:eastAsia="zh-CN"/>
          </w:rPr>
          <w:t>None.</w:t>
        </w:r>
      </w:ins>
    </w:p>
    <w:p w14:paraId="0BCED223" w14:textId="77777777" w:rsidR="001652CB" w:rsidRDefault="001652CB" w:rsidP="001652CB">
      <w:pPr>
        <w:pStyle w:val="CRCoverPage"/>
        <w:rPr>
          <w:b/>
          <w:lang w:val="en-US"/>
        </w:rPr>
      </w:pPr>
    </w:p>
    <w:p w14:paraId="18604569" w14:textId="54E4383B" w:rsidR="001652CB" w:rsidRDefault="001652CB" w:rsidP="00165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D7A9636" w14:textId="77777777" w:rsidR="001652CB" w:rsidRDefault="001652CB">
      <w:pPr>
        <w:rPr>
          <w:lang w:val="en-US" w:eastAsia="zh-CN"/>
        </w:rPr>
      </w:pPr>
    </w:p>
    <w:p w14:paraId="6B1AF197" w14:textId="77777777" w:rsidR="001652CB" w:rsidRPr="004D3578" w:rsidRDefault="001652CB" w:rsidP="001652CB">
      <w:pPr>
        <w:pStyle w:val="Heading1"/>
      </w:pPr>
      <w:bookmarkStart w:id="79" w:name="_Toc209775361"/>
      <w:r w:rsidRPr="004D3578">
        <w:t>2</w:t>
      </w:r>
      <w:r w:rsidRPr="004D3578">
        <w:tab/>
        <w:t>References</w:t>
      </w:r>
      <w:bookmarkEnd w:id="79"/>
    </w:p>
    <w:p w14:paraId="03B32FC9" w14:textId="77777777" w:rsidR="001652CB" w:rsidRPr="004D3578" w:rsidRDefault="001652CB" w:rsidP="001652CB">
      <w:r w:rsidRPr="004D3578">
        <w:t>The following documents contain provisions which, through reference in this text, constitute provisions of the present document.</w:t>
      </w:r>
    </w:p>
    <w:p w14:paraId="0C3CE44D" w14:textId="77777777" w:rsidR="001652CB" w:rsidRPr="004D3578" w:rsidRDefault="001652CB" w:rsidP="001652C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70F0CE1" w14:textId="77777777" w:rsidR="001652CB" w:rsidRPr="004D3578" w:rsidRDefault="001652CB" w:rsidP="001652C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76DE257" w14:textId="77777777" w:rsidR="001652CB" w:rsidRPr="004D3578" w:rsidRDefault="001652CB" w:rsidP="001652C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D90EBD7" w14:textId="77777777" w:rsidR="001652CB" w:rsidRDefault="001652CB" w:rsidP="001652C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580DD89" w14:textId="110B0851" w:rsidR="001652CB" w:rsidRDefault="001652CB" w:rsidP="001652CB">
      <w:pPr>
        <w:pStyle w:val="EX"/>
        <w:rPr>
          <w:ins w:id="80" w:author="OPPO" w:date="2025-10-03T15:06:00Z" w16du:dateUtc="2025-10-03T19:06:00Z"/>
        </w:rPr>
      </w:pPr>
      <w:bookmarkStart w:id="81" w:name="definitions"/>
      <w:bookmarkEnd w:id="81"/>
      <w:ins w:id="82" w:author="OPPO" w:date="2025-10-03T15:06:00Z" w16du:dateUtc="2025-10-03T19:06:00Z">
        <w:r>
          <w:rPr>
            <w:rFonts w:hint="eastAsia"/>
            <w:lang w:eastAsia="ja-JP"/>
          </w:rPr>
          <w:t>[</w:t>
        </w:r>
        <w:r>
          <w:rPr>
            <w:lang w:eastAsia="ja-JP"/>
          </w:rPr>
          <w:t>X]</w:t>
        </w:r>
        <w:r>
          <w:rPr>
            <w:lang w:eastAsia="ja-JP"/>
          </w:rPr>
          <w:tab/>
        </w:r>
        <w:r>
          <w:t>3GPP TS 35.240 Specification of the Snow 5G based 256-bits algorithm set</w:t>
        </w:r>
      </w:ins>
    </w:p>
    <w:p w14:paraId="5BBF982D" w14:textId="522B8793" w:rsidR="001652CB" w:rsidRDefault="001652CB" w:rsidP="001652CB">
      <w:pPr>
        <w:pStyle w:val="EX"/>
        <w:rPr>
          <w:ins w:id="83" w:author="OPPO" w:date="2025-10-03T15:06:00Z" w16du:dateUtc="2025-10-03T19:06:00Z"/>
        </w:rPr>
      </w:pPr>
      <w:ins w:id="84" w:author="OPPO" w:date="2025-10-03T15:06:00Z" w16du:dateUtc="2025-10-03T19:06:00Z">
        <w:r>
          <w:t>[</w:t>
        </w:r>
        <w:r>
          <w:rPr>
            <w:lang w:eastAsia="ja-JP"/>
          </w:rPr>
          <w:t>Y</w:t>
        </w:r>
        <w:r>
          <w:t>]</w:t>
        </w:r>
        <w:r>
          <w:tab/>
          <w:t>3GPP TS 35.243 Specification of the AES based 256-bits algorithm set</w:t>
        </w:r>
      </w:ins>
    </w:p>
    <w:p w14:paraId="603DD428" w14:textId="46C961E0" w:rsidR="001652CB" w:rsidRPr="009D1CEF" w:rsidRDefault="001652CB" w:rsidP="001652CB">
      <w:pPr>
        <w:pStyle w:val="EX"/>
        <w:rPr>
          <w:ins w:id="85" w:author="OPPO" w:date="2025-10-03T15:06:00Z" w16du:dateUtc="2025-10-03T19:06:00Z"/>
        </w:rPr>
      </w:pPr>
      <w:ins w:id="86" w:author="OPPO" w:date="2025-10-03T15:06:00Z" w16du:dateUtc="2025-10-03T19:06:00Z">
        <w:r>
          <w:t>[</w:t>
        </w:r>
        <w:r>
          <w:rPr>
            <w:lang w:eastAsia="ja-JP"/>
          </w:rPr>
          <w:t>Z</w:t>
        </w:r>
        <w:r>
          <w:t>]</w:t>
        </w:r>
        <w:r>
          <w:tab/>
          <w:t>3GPP TS 35.246 Specification of the ZUC based 256-bits algorithm set</w:t>
        </w:r>
      </w:ins>
    </w:p>
    <w:p w14:paraId="0BB44E7B" w14:textId="77777777" w:rsidR="001652CB" w:rsidRDefault="001652CB" w:rsidP="001652CB">
      <w:pPr>
        <w:spacing w:after="0"/>
        <w:rPr>
          <w:rFonts w:ascii="Arial" w:hAnsi="Arial"/>
          <w:sz w:val="36"/>
          <w:lang w:eastAsia="ja-JP"/>
        </w:rPr>
      </w:pPr>
    </w:p>
    <w:p w14:paraId="5D3F93EE" w14:textId="77777777" w:rsidR="001652CB" w:rsidRPr="001652CB" w:rsidRDefault="001652CB">
      <w:pPr>
        <w:rPr>
          <w:lang w:eastAsia="zh-CN"/>
        </w:rPr>
      </w:pPr>
    </w:p>
    <w:p w14:paraId="751F0139" w14:textId="77777777" w:rsidR="00CA6503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17ED9D3" w14:textId="77777777" w:rsidR="00CA6503" w:rsidRDefault="00CA6503">
      <w:pPr>
        <w:rPr>
          <w:lang w:val="en-US"/>
        </w:rPr>
      </w:pPr>
    </w:p>
    <w:sectPr w:rsidR="00CA6503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9A646" w14:textId="77777777" w:rsidR="00C55CC9" w:rsidRDefault="00C55CC9">
      <w:pPr>
        <w:spacing w:after="0"/>
      </w:pPr>
      <w:r>
        <w:separator/>
      </w:r>
    </w:p>
  </w:endnote>
  <w:endnote w:type="continuationSeparator" w:id="0">
    <w:p w14:paraId="66CF1BCE" w14:textId="77777777" w:rsidR="00C55CC9" w:rsidRDefault="00C55C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9DE6F" w14:textId="77777777" w:rsidR="00C55CC9" w:rsidRDefault="00C55CC9">
      <w:pPr>
        <w:spacing w:after="0"/>
      </w:pPr>
      <w:r>
        <w:separator/>
      </w:r>
    </w:p>
  </w:footnote>
  <w:footnote w:type="continuationSeparator" w:id="0">
    <w:p w14:paraId="314CD869" w14:textId="77777777" w:rsidR="00C55CC9" w:rsidRDefault="00C55CC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103CC" w14:textId="77777777" w:rsidR="00CA6503" w:rsidRDefault="000000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3C8A222"/>
    <w:multiLevelType w:val="singleLevel"/>
    <w:tmpl w:val="D3C8A222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 w16cid:durableId="1400825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2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32590"/>
    <w:rsid w:val="00051049"/>
    <w:rsid w:val="000B59EB"/>
    <w:rsid w:val="0010504F"/>
    <w:rsid w:val="00134369"/>
    <w:rsid w:val="00136D79"/>
    <w:rsid w:val="00153B95"/>
    <w:rsid w:val="001604A8"/>
    <w:rsid w:val="001652CB"/>
    <w:rsid w:val="00167BCF"/>
    <w:rsid w:val="001B093A"/>
    <w:rsid w:val="001C5CF1"/>
    <w:rsid w:val="00214DF0"/>
    <w:rsid w:val="002474B7"/>
    <w:rsid w:val="00266561"/>
    <w:rsid w:val="003B0D0D"/>
    <w:rsid w:val="003D7393"/>
    <w:rsid w:val="004054C1"/>
    <w:rsid w:val="0044235F"/>
    <w:rsid w:val="004721C0"/>
    <w:rsid w:val="004E2F92"/>
    <w:rsid w:val="0051513A"/>
    <w:rsid w:val="0051688C"/>
    <w:rsid w:val="00532448"/>
    <w:rsid w:val="00590F0B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05D57"/>
    <w:rsid w:val="009158D2"/>
    <w:rsid w:val="009255E7"/>
    <w:rsid w:val="00963B60"/>
    <w:rsid w:val="00982BA7"/>
    <w:rsid w:val="00995C58"/>
    <w:rsid w:val="009A21B0"/>
    <w:rsid w:val="009C22CB"/>
    <w:rsid w:val="00A34787"/>
    <w:rsid w:val="00AA3DBE"/>
    <w:rsid w:val="00AA7E59"/>
    <w:rsid w:val="00AE35AD"/>
    <w:rsid w:val="00B41104"/>
    <w:rsid w:val="00B7483F"/>
    <w:rsid w:val="00BA4BE2"/>
    <w:rsid w:val="00BD1620"/>
    <w:rsid w:val="00BF3721"/>
    <w:rsid w:val="00C44D05"/>
    <w:rsid w:val="00C55CC9"/>
    <w:rsid w:val="00C601CB"/>
    <w:rsid w:val="00C86F41"/>
    <w:rsid w:val="00C87441"/>
    <w:rsid w:val="00C93D83"/>
    <w:rsid w:val="00CA6503"/>
    <w:rsid w:val="00CC4471"/>
    <w:rsid w:val="00D07287"/>
    <w:rsid w:val="00D318B2"/>
    <w:rsid w:val="00D55FB4"/>
    <w:rsid w:val="00E06393"/>
    <w:rsid w:val="00E1464D"/>
    <w:rsid w:val="00E25D01"/>
    <w:rsid w:val="00E54C0A"/>
    <w:rsid w:val="00EA3AE0"/>
    <w:rsid w:val="00F21090"/>
    <w:rsid w:val="00F24B3F"/>
    <w:rsid w:val="00F30FD1"/>
    <w:rsid w:val="00F431B2"/>
    <w:rsid w:val="00F57C87"/>
    <w:rsid w:val="00F6525A"/>
    <w:rsid w:val="033334C0"/>
    <w:rsid w:val="1ADF6639"/>
    <w:rsid w:val="233420ED"/>
    <w:rsid w:val="298522FF"/>
    <w:rsid w:val="2F7C4FCF"/>
    <w:rsid w:val="37022309"/>
    <w:rsid w:val="3ABA35F4"/>
    <w:rsid w:val="3FC60F70"/>
    <w:rsid w:val="591C2DE2"/>
    <w:rsid w:val="7E8809BA"/>
    <w:rsid w:val="7FED5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CE10F"/>
  <w15:docId w15:val="{BA2DBE91-005F-4AE3-9CE4-D36CD4030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unhideWhenUsed/>
    <w:rsid w:val="009C22CB"/>
    <w:rPr>
      <w:lang w:val="en-GB" w:eastAsia="en-US"/>
    </w:rPr>
  </w:style>
  <w:style w:type="paragraph" w:styleId="ListParagraph">
    <w:name w:val="List Paragraph"/>
    <w:basedOn w:val="Normal"/>
    <w:uiPriority w:val="99"/>
    <w:unhideWhenUsed/>
    <w:rsid w:val="003B0D0D"/>
    <w:pPr>
      <w:ind w:left="720"/>
      <w:contextualSpacing/>
    </w:pPr>
  </w:style>
  <w:style w:type="character" w:customStyle="1" w:styleId="EXChar">
    <w:name w:val="EX Char"/>
    <w:link w:val="EX"/>
    <w:locked/>
    <w:rsid w:val="001652C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OPPO</cp:lastModifiedBy>
  <cp:revision>8</cp:revision>
  <cp:lastPrinted>2411-12-31T05:00:00Z</cp:lastPrinted>
  <dcterms:created xsi:type="dcterms:W3CDTF">2025-10-03T17:35:00Z</dcterms:created>
  <dcterms:modified xsi:type="dcterms:W3CDTF">2025-10-03T20:16:00Z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2B33F4A93624448B8F811F1D159761A3</vt:lpwstr>
  </property>
</Properties>
</file>